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S2-2409943</w:t>
        </w:r>
      </w:fldSimple>
    </w:p>
    <w:p w14:paraId="7CB45193" w14:textId="77777777" w:rsidR="001E41F3" w:rsidRDefault="000E1385"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1385"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1385" w:rsidP="00547111">
            <w:pPr>
              <w:pStyle w:val="CRCoverPage"/>
              <w:spacing w:after="0"/>
              <w:rPr>
                <w:noProof/>
              </w:rPr>
            </w:pPr>
            <w:fldSimple w:instr=" DOCPROPERTY  Cr#  \* MERGEFORMAT ">
              <w:r w:rsidR="00E13F3D" w:rsidRPr="00410371">
                <w:rPr>
                  <w:b/>
                  <w:noProof/>
                  <w:sz w:val="28"/>
                </w:rPr>
                <w:t>5677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138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1385">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B776E5" w:rsidR="00F25D98" w:rsidRDefault="000E13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1385">
            <w:pPr>
              <w:pStyle w:val="CRCoverPage"/>
              <w:spacing w:after="0"/>
              <w:ind w:left="100"/>
              <w:rPr>
                <w:noProof/>
              </w:rPr>
            </w:pPr>
            <w:r>
              <w:fldChar w:fldCharType="begin"/>
            </w:r>
            <w:r>
              <w:instrText xml:space="preserve"> DOCPROPERTY  CrTitle  \* MERGEFORMAT </w:instrText>
            </w:r>
            <w:r>
              <w:fldChar w:fldCharType="separate"/>
            </w:r>
            <w:r w:rsidR="002640DD">
              <w:t xml:space="preserve">KI#4: SCP Event Exposure to detect </w:t>
            </w:r>
            <w:proofErr w:type="spellStart"/>
            <w:r w:rsidR="002640DD">
              <w:t>signaling</w:t>
            </w:r>
            <w:proofErr w:type="spellEnd"/>
            <w:r w:rsidR="002640DD">
              <w:t xml:space="preserve"> storm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1385">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626488" w:rsidR="001E41F3" w:rsidRDefault="000E1385"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1385">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1385">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138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138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1385" w14:paraId="1256F52C" w14:textId="77777777" w:rsidTr="00547111">
        <w:tc>
          <w:tcPr>
            <w:tcW w:w="2694" w:type="dxa"/>
            <w:gridSpan w:val="2"/>
            <w:tcBorders>
              <w:top w:val="single" w:sz="4" w:space="0" w:color="auto"/>
              <w:left w:val="single" w:sz="4" w:space="0" w:color="auto"/>
            </w:tcBorders>
          </w:tcPr>
          <w:p w14:paraId="52C87DB0" w14:textId="77777777" w:rsidR="000E1385" w:rsidRDefault="000E1385" w:rsidP="000E13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B4C04" w:rsidR="000E1385" w:rsidRDefault="000E1385" w:rsidP="000E1385">
            <w:pPr>
              <w:pStyle w:val="CRCoverPage"/>
              <w:spacing w:after="0"/>
              <w:ind w:left="100"/>
              <w:rPr>
                <w:noProof/>
              </w:rPr>
            </w:pPr>
            <w:r>
              <w:rPr>
                <w:noProof/>
              </w:rPr>
              <w:t>See considerations in S2-2409941</w:t>
            </w:r>
          </w:p>
        </w:tc>
      </w:tr>
      <w:tr w:rsidR="000E1385" w14:paraId="4CA74D09" w14:textId="77777777" w:rsidTr="00547111">
        <w:tc>
          <w:tcPr>
            <w:tcW w:w="2694" w:type="dxa"/>
            <w:gridSpan w:val="2"/>
            <w:tcBorders>
              <w:left w:val="single" w:sz="4" w:space="0" w:color="auto"/>
            </w:tcBorders>
          </w:tcPr>
          <w:p w14:paraId="2D0866D6" w14:textId="77777777" w:rsidR="000E1385" w:rsidRDefault="000E1385" w:rsidP="000E1385">
            <w:pPr>
              <w:pStyle w:val="CRCoverPage"/>
              <w:spacing w:after="0"/>
              <w:rPr>
                <w:b/>
                <w:i/>
                <w:noProof/>
                <w:sz w:val="8"/>
                <w:szCs w:val="8"/>
              </w:rPr>
            </w:pPr>
          </w:p>
        </w:tc>
        <w:tc>
          <w:tcPr>
            <w:tcW w:w="6946" w:type="dxa"/>
            <w:gridSpan w:val="9"/>
            <w:tcBorders>
              <w:right w:val="single" w:sz="4" w:space="0" w:color="auto"/>
            </w:tcBorders>
          </w:tcPr>
          <w:p w14:paraId="365DEF04" w14:textId="77777777" w:rsidR="000E1385" w:rsidRDefault="000E1385" w:rsidP="000E1385">
            <w:pPr>
              <w:pStyle w:val="CRCoverPage"/>
              <w:spacing w:after="0"/>
              <w:rPr>
                <w:noProof/>
                <w:sz w:val="8"/>
                <w:szCs w:val="8"/>
              </w:rPr>
            </w:pPr>
          </w:p>
        </w:tc>
      </w:tr>
      <w:tr w:rsidR="000E1385" w14:paraId="21016551" w14:textId="77777777" w:rsidTr="00547111">
        <w:tc>
          <w:tcPr>
            <w:tcW w:w="2694" w:type="dxa"/>
            <w:gridSpan w:val="2"/>
            <w:tcBorders>
              <w:left w:val="single" w:sz="4" w:space="0" w:color="auto"/>
            </w:tcBorders>
          </w:tcPr>
          <w:p w14:paraId="49433147" w14:textId="77777777" w:rsidR="000E1385" w:rsidRDefault="000E1385" w:rsidP="000E1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600C86" w:rsidR="000E1385" w:rsidRDefault="000E1385" w:rsidP="000E1385">
            <w:pPr>
              <w:pStyle w:val="CRCoverPage"/>
              <w:spacing w:after="0"/>
              <w:ind w:left="100"/>
              <w:rPr>
                <w:noProof/>
              </w:rPr>
            </w:pPr>
            <w:r w:rsidRPr="00D91192">
              <w:rPr>
                <w:noProof/>
              </w:rPr>
              <w:t>Define SCP Event Exposure service to enable SCP to help detecting a signaling storm</w:t>
            </w:r>
          </w:p>
        </w:tc>
      </w:tr>
      <w:tr w:rsidR="000E1385" w14:paraId="1F886379" w14:textId="77777777" w:rsidTr="00547111">
        <w:tc>
          <w:tcPr>
            <w:tcW w:w="2694" w:type="dxa"/>
            <w:gridSpan w:val="2"/>
            <w:tcBorders>
              <w:left w:val="single" w:sz="4" w:space="0" w:color="auto"/>
            </w:tcBorders>
          </w:tcPr>
          <w:p w14:paraId="4D989623" w14:textId="77777777" w:rsidR="000E1385" w:rsidRDefault="000E1385" w:rsidP="000E1385">
            <w:pPr>
              <w:pStyle w:val="CRCoverPage"/>
              <w:spacing w:after="0"/>
              <w:rPr>
                <w:b/>
                <w:i/>
                <w:noProof/>
                <w:sz w:val="8"/>
                <w:szCs w:val="8"/>
              </w:rPr>
            </w:pPr>
          </w:p>
        </w:tc>
        <w:tc>
          <w:tcPr>
            <w:tcW w:w="6946" w:type="dxa"/>
            <w:gridSpan w:val="9"/>
            <w:tcBorders>
              <w:right w:val="single" w:sz="4" w:space="0" w:color="auto"/>
            </w:tcBorders>
          </w:tcPr>
          <w:p w14:paraId="71C4A204" w14:textId="77777777" w:rsidR="000E1385" w:rsidRDefault="000E1385" w:rsidP="000E1385">
            <w:pPr>
              <w:pStyle w:val="CRCoverPage"/>
              <w:spacing w:after="0"/>
              <w:rPr>
                <w:noProof/>
                <w:sz w:val="8"/>
                <w:szCs w:val="8"/>
              </w:rPr>
            </w:pPr>
          </w:p>
        </w:tc>
      </w:tr>
      <w:tr w:rsidR="000E1385" w14:paraId="678D7BF9" w14:textId="77777777" w:rsidTr="00547111">
        <w:tc>
          <w:tcPr>
            <w:tcW w:w="2694" w:type="dxa"/>
            <w:gridSpan w:val="2"/>
            <w:tcBorders>
              <w:left w:val="single" w:sz="4" w:space="0" w:color="auto"/>
              <w:bottom w:val="single" w:sz="4" w:space="0" w:color="auto"/>
            </w:tcBorders>
          </w:tcPr>
          <w:p w14:paraId="4E5CE1B6" w14:textId="77777777" w:rsidR="000E1385" w:rsidRDefault="000E1385" w:rsidP="000E1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D933F" w:rsidR="000E1385" w:rsidRDefault="00003991" w:rsidP="000E1385">
            <w:pPr>
              <w:pStyle w:val="CRCoverPage"/>
              <w:spacing w:after="0"/>
              <w:ind w:left="100"/>
              <w:rPr>
                <w:noProof/>
              </w:rPr>
            </w:pPr>
            <w:r>
              <w:rPr>
                <w:noProof/>
              </w:rPr>
              <w:t>Missing input dat may impede an NWDAF from detecting a signalling storm</w:t>
            </w:r>
          </w:p>
        </w:tc>
      </w:tr>
      <w:tr w:rsidR="000E1385" w14:paraId="034AF533" w14:textId="77777777" w:rsidTr="00547111">
        <w:tc>
          <w:tcPr>
            <w:tcW w:w="2694" w:type="dxa"/>
            <w:gridSpan w:val="2"/>
          </w:tcPr>
          <w:p w14:paraId="39D9EB5B" w14:textId="77777777" w:rsidR="000E1385" w:rsidRDefault="000E1385" w:rsidP="000E1385">
            <w:pPr>
              <w:pStyle w:val="CRCoverPage"/>
              <w:spacing w:after="0"/>
              <w:rPr>
                <w:b/>
                <w:i/>
                <w:noProof/>
                <w:sz w:val="8"/>
                <w:szCs w:val="8"/>
              </w:rPr>
            </w:pPr>
          </w:p>
        </w:tc>
        <w:tc>
          <w:tcPr>
            <w:tcW w:w="6946" w:type="dxa"/>
            <w:gridSpan w:val="9"/>
          </w:tcPr>
          <w:p w14:paraId="7826CB1C" w14:textId="77777777" w:rsidR="000E1385" w:rsidRDefault="000E1385" w:rsidP="000E1385">
            <w:pPr>
              <w:pStyle w:val="CRCoverPage"/>
              <w:spacing w:after="0"/>
              <w:rPr>
                <w:noProof/>
                <w:sz w:val="8"/>
                <w:szCs w:val="8"/>
              </w:rPr>
            </w:pPr>
          </w:p>
        </w:tc>
      </w:tr>
      <w:tr w:rsidR="000E1385" w14:paraId="6A17D7AC" w14:textId="77777777" w:rsidTr="00547111">
        <w:tc>
          <w:tcPr>
            <w:tcW w:w="2694" w:type="dxa"/>
            <w:gridSpan w:val="2"/>
            <w:tcBorders>
              <w:top w:val="single" w:sz="4" w:space="0" w:color="auto"/>
              <w:left w:val="single" w:sz="4" w:space="0" w:color="auto"/>
            </w:tcBorders>
          </w:tcPr>
          <w:p w14:paraId="6DAD5B19" w14:textId="77777777" w:rsidR="000E1385" w:rsidRDefault="000E1385" w:rsidP="000E1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56131" w:rsidR="000E1385" w:rsidRDefault="00003991" w:rsidP="000E1385">
            <w:pPr>
              <w:pStyle w:val="CRCoverPage"/>
              <w:spacing w:after="0"/>
              <w:ind w:left="100"/>
              <w:rPr>
                <w:noProof/>
              </w:rPr>
            </w:pPr>
            <w:r>
              <w:rPr>
                <w:noProof/>
              </w:rPr>
              <w:t>6.2.6.3, 6.2.19, 6.3.16, new 7.2.X</w:t>
            </w:r>
          </w:p>
        </w:tc>
      </w:tr>
      <w:tr w:rsidR="000E1385" w14:paraId="56E1E6C3" w14:textId="77777777" w:rsidTr="00547111">
        <w:tc>
          <w:tcPr>
            <w:tcW w:w="2694" w:type="dxa"/>
            <w:gridSpan w:val="2"/>
            <w:tcBorders>
              <w:left w:val="single" w:sz="4" w:space="0" w:color="auto"/>
            </w:tcBorders>
          </w:tcPr>
          <w:p w14:paraId="2FB9DE77" w14:textId="77777777" w:rsidR="000E1385" w:rsidRDefault="000E1385" w:rsidP="000E1385">
            <w:pPr>
              <w:pStyle w:val="CRCoverPage"/>
              <w:spacing w:after="0"/>
              <w:rPr>
                <w:b/>
                <w:i/>
                <w:noProof/>
                <w:sz w:val="8"/>
                <w:szCs w:val="8"/>
              </w:rPr>
            </w:pPr>
          </w:p>
        </w:tc>
        <w:tc>
          <w:tcPr>
            <w:tcW w:w="6946" w:type="dxa"/>
            <w:gridSpan w:val="9"/>
            <w:tcBorders>
              <w:right w:val="single" w:sz="4" w:space="0" w:color="auto"/>
            </w:tcBorders>
          </w:tcPr>
          <w:p w14:paraId="0898542D" w14:textId="77777777" w:rsidR="000E1385" w:rsidRDefault="000E1385" w:rsidP="000E1385">
            <w:pPr>
              <w:pStyle w:val="CRCoverPage"/>
              <w:spacing w:after="0"/>
              <w:rPr>
                <w:noProof/>
                <w:sz w:val="8"/>
                <w:szCs w:val="8"/>
              </w:rPr>
            </w:pPr>
          </w:p>
        </w:tc>
      </w:tr>
      <w:tr w:rsidR="000E1385" w14:paraId="76F95A8B" w14:textId="77777777" w:rsidTr="00547111">
        <w:tc>
          <w:tcPr>
            <w:tcW w:w="2694" w:type="dxa"/>
            <w:gridSpan w:val="2"/>
            <w:tcBorders>
              <w:left w:val="single" w:sz="4" w:space="0" w:color="auto"/>
            </w:tcBorders>
          </w:tcPr>
          <w:p w14:paraId="335EAB52" w14:textId="77777777" w:rsidR="000E1385" w:rsidRDefault="000E1385" w:rsidP="000E1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1385" w:rsidRDefault="000E1385" w:rsidP="000E1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1385" w:rsidRDefault="000E1385" w:rsidP="000E1385">
            <w:pPr>
              <w:pStyle w:val="CRCoverPage"/>
              <w:spacing w:after="0"/>
              <w:jc w:val="center"/>
              <w:rPr>
                <w:b/>
                <w:caps/>
                <w:noProof/>
              </w:rPr>
            </w:pPr>
            <w:r>
              <w:rPr>
                <w:b/>
                <w:caps/>
                <w:noProof/>
              </w:rPr>
              <w:t>N</w:t>
            </w:r>
          </w:p>
        </w:tc>
        <w:tc>
          <w:tcPr>
            <w:tcW w:w="2977" w:type="dxa"/>
            <w:gridSpan w:val="4"/>
          </w:tcPr>
          <w:p w14:paraId="304CCBCB" w14:textId="77777777" w:rsidR="000E1385" w:rsidRDefault="000E1385" w:rsidP="000E1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1385" w:rsidRDefault="000E1385" w:rsidP="000E1385">
            <w:pPr>
              <w:pStyle w:val="CRCoverPage"/>
              <w:spacing w:after="0"/>
              <w:ind w:left="99"/>
              <w:rPr>
                <w:noProof/>
              </w:rPr>
            </w:pPr>
          </w:p>
        </w:tc>
      </w:tr>
      <w:tr w:rsidR="000E1385" w14:paraId="34ACE2EB" w14:textId="77777777" w:rsidTr="00547111">
        <w:tc>
          <w:tcPr>
            <w:tcW w:w="2694" w:type="dxa"/>
            <w:gridSpan w:val="2"/>
            <w:tcBorders>
              <w:left w:val="single" w:sz="4" w:space="0" w:color="auto"/>
            </w:tcBorders>
          </w:tcPr>
          <w:p w14:paraId="571382F3" w14:textId="77777777" w:rsidR="000E1385" w:rsidRDefault="000E1385" w:rsidP="000E1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1385" w:rsidRDefault="000E1385" w:rsidP="000E1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8FF97" w:rsidR="000E1385" w:rsidRDefault="000E1385" w:rsidP="000E1385">
            <w:pPr>
              <w:pStyle w:val="CRCoverPage"/>
              <w:spacing w:after="0"/>
              <w:jc w:val="center"/>
              <w:rPr>
                <w:b/>
                <w:caps/>
                <w:noProof/>
              </w:rPr>
            </w:pPr>
            <w:r>
              <w:rPr>
                <w:b/>
                <w:caps/>
                <w:noProof/>
              </w:rPr>
              <w:t>x</w:t>
            </w:r>
          </w:p>
        </w:tc>
        <w:tc>
          <w:tcPr>
            <w:tcW w:w="2977" w:type="dxa"/>
            <w:gridSpan w:val="4"/>
          </w:tcPr>
          <w:p w14:paraId="7DB274D8" w14:textId="77777777" w:rsidR="000E1385" w:rsidRDefault="000E1385" w:rsidP="000E1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1385" w:rsidRDefault="000E1385" w:rsidP="000E1385">
            <w:pPr>
              <w:pStyle w:val="CRCoverPage"/>
              <w:spacing w:after="0"/>
              <w:ind w:left="99"/>
              <w:rPr>
                <w:noProof/>
              </w:rPr>
            </w:pPr>
            <w:r>
              <w:rPr>
                <w:noProof/>
              </w:rPr>
              <w:t xml:space="preserve">TS/TR ... CR ... </w:t>
            </w:r>
          </w:p>
        </w:tc>
      </w:tr>
      <w:tr w:rsidR="000E1385" w14:paraId="446DDBAC" w14:textId="77777777" w:rsidTr="00547111">
        <w:tc>
          <w:tcPr>
            <w:tcW w:w="2694" w:type="dxa"/>
            <w:gridSpan w:val="2"/>
            <w:tcBorders>
              <w:left w:val="single" w:sz="4" w:space="0" w:color="auto"/>
            </w:tcBorders>
          </w:tcPr>
          <w:p w14:paraId="678A1AA6" w14:textId="77777777" w:rsidR="000E1385" w:rsidRDefault="000E1385" w:rsidP="000E13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1385" w:rsidRDefault="000E1385" w:rsidP="000E1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5A9954" w:rsidR="000E1385" w:rsidRDefault="000E1385" w:rsidP="000E1385">
            <w:pPr>
              <w:pStyle w:val="CRCoverPage"/>
              <w:spacing w:after="0"/>
              <w:jc w:val="center"/>
              <w:rPr>
                <w:b/>
                <w:caps/>
                <w:noProof/>
              </w:rPr>
            </w:pPr>
            <w:r>
              <w:rPr>
                <w:b/>
                <w:caps/>
                <w:noProof/>
              </w:rPr>
              <w:t>x</w:t>
            </w:r>
          </w:p>
        </w:tc>
        <w:tc>
          <w:tcPr>
            <w:tcW w:w="2977" w:type="dxa"/>
            <w:gridSpan w:val="4"/>
          </w:tcPr>
          <w:p w14:paraId="1A4306D9" w14:textId="77777777" w:rsidR="000E1385" w:rsidRDefault="000E1385" w:rsidP="000E1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1385" w:rsidRDefault="000E1385" w:rsidP="000E1385">
            <w:pPr>
              <w:pStyle w:val="CRCoverPage"/>
              <w:spacing w:after="0"/>
              <w:ind w:left="99"/>
              <w:rPr>
                <w:noProof/>
              </w:rPr>
            </w:pPr>
            <w:r>
              <w:rPr>
                <w:noProof/>
              </w:rPr>
              <w:t xml:space="preserve">TS/TR ... CR ... </w:t>
            </w:r>
          </w:p>
        </w:tc>
      </w:tr>
      <w:tr w:rsidR="000E1385" w14:paraId="55C714D2" w14:textId="77777777" w:rsidTr="00547111">
        <w:tc>
          <w:tcPr>
            <w:tcW w:w="2694" w:type="dxa"/>
            <w:gridSpan w:val="2"/>
            <w:tcBorders>
              <w:left w:val="single" w:sz="4" w:space="0" w:color="auto"/>
            </w:tcBorders>
          </w:tcPr>
          <w:p w14:paraId="45913E62" w14:textId="77777777" w:rsidR="000E1385" w:rsidRDefault="000E1385" w:rsidP="000E1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1385" w:rsidRDefault="000E1385" w:rsidP="000E1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8DCBE" w:rsidR="000E1385" w:rsidRDefault="000E1385" w:rsidP="000E1385">
            <w:pPr>
              <w:pStyle w:val="CRCoverPage"/>
              <w:spacing w:after="0"/>
              <w:jc w:val="center"/>
              <w:rPr>
                <w:b/>
                <w:caps/>
                <w:noProof/>
              </w:rPr>
            </w:pPr>
            <w:r>
              <w:rPr>
                <w:b/>
                <w:caps/>
                <w:noProof/>
              </w:rPr>
              <w:t>x</w:t>
            </w:r>
          </w:p>
        </w:tc>
        <w:tc>
          <w:tcPr>
            <w:tcW w:w="2977" w:type="dxa"/>
            <w:gridSpan w:val="4"/>
          </w:tcPr>
          <w:p w14:paraId="1B4FF921" w14:textId="77777777" w:rsidR="000E1385" w:rsidRDefault="000E1385" w:rsidP="000E1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1385" w:rsidRDefault="000E1385" w:rsidP="000E1385">
            <w:pPr>
              <w:pStyle w:val="CRCoverPage"/>
              <w:spacing w:after="0"/>
              <w:ind w:left="99"/>
              <w:rPr>
                <w:noProof/>
              </w:rPr>
            </w:pPr>
            <w:r>
              <w:rPr>
                <w:noProof/>
              </w:rPr>
              <w:t xml:space="preserve">TS/TR ... CR ... </w:t>
            </w:r>
          </w:p>
        </w:tc>
      </w:tr>
      <w:tr w:rsidR="000E1385" w14:paraId="60DF82CC" w14:textId="77777777" w:rsidTr="008863B9">
        <w:tc>
          <w:tcPr>
            <w:tcW w:w="2694" w:type="dxa"/>
            <w:gridSpan w:val="2"/>
            <w:tcBorders>
              <w:left w:val="single" w:sz="4" w:space="0" w:color="auto"/>
            </w:tcBorders>
          </w:tcPr>
          <w:p w14:paraId="517696CD" w14:textId="77777777" w:rsidR="000E1385" w:rsidRDefault="000E1385" w:rsidP="000E1385">
            <w:pPr>
              <w:pStyle w:val="CRCoverPage"/>
              <w:spacing w:after="0"/>
              <w:rPr>
                <w:b/>
                <w:i/>
                <w:noProof/>
              </w:rPr>
            </w:pPr>
          </w:p>
        </w:tc>
        <w:tc>
          <w:tcPr>
            <w:tcW w:w="6946" w:type="dxa"/>
            <w:gridSpan w:val="9"/>
            <w:tcBorders>
              <w:right w:val="single" w:sz="4" w:space="0" w:color="auto"/>
            </w:tcBorders>
          </w:tcPr>
          <w:p w14:paraId="4D84207F" w14:textId="77777777" w:rsidR="000E1385" w:rsidRDefault="000E1385" w:rsidP="000E1385">
            <w:pPr>
              <w:pStyle w:val="CRCoverPage"/>
              <w:spacing w:after="0"/>
              <w:rPr>
                <w:noProof/>
              </w:rPr>
            </w:pPr>
          </w:p>
        </w:tc>
      </w:tr>
      <w:tr w:rsidR="000E1385" w14:paraId="556B87B6" w14:textId="77777777" w:rsidTr="008863B9">
        <w:tc>
          <w:tcPr>
            <w:tcW w:w="2694" w:type="dxa"/>
            <w:gridSpan w:val="2"/>
            <w:tcBorders>
              <w:left w:val="single" w:sz="4" w:space="0" w:color="auto"/>
              <w:bottom w:val="single" w:sz="4" w:space="0" w:color="auto"/>
            </w:tcBorders>
          </w:tcPr>
          <w:p w14:paraId="79A9C411" w14:textId="77777777" w:rsidR="000E1385" w:rsidRDefault="000E1385" w:rsidP="000E1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1385" w:rsidRDefault="000E1385" w:rsidP="000E1385">
            <w:pPr>
              <w:pStyle w:val="CRCoverPage"/>
              <w:spacing w:after="0"/>
              <w:ind w:left="100"/>
              <w:rPr>
                <w:noProof/>
              </w:rPr>
            </w:pPr>
          </w:p>
        </w:tc>
      </w:tr>
      <w:tr w:rsidR="000E1385" w:rsidRPr="008863B9" w14:paraId="45BFE792" w14:textId="77777777" w:rsidTr="008863B9">
        <w:tc>
          <w:tcPr>
            <w:tcW w:w="2694" w:type="dxa"/>
            <w:gridSpan w:val="2"/>
            <w:tcBorders>
              <w:top w:val="single" w:sz="4" w:space="0" w:color="auto"/>
              <w:bottom w:val="single" w:sz="4" w:space="0" w:color="auto"/>
            </w:tcBorders>
          </w:tcPr>
          <w:p w14:paraId="194242DD" w14:textId="77777777" w:rsidR="000E1385" w:rsidRPr="008863B9" w:rsidRDefault="000E1385" w:rsidP="000E13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1385" w:rsidRPr="008863B9" w:rsidRDefault="000E1385" w:rsidP="000E1385">
            <w:pPr>
              <w:pStyle w:val="CRCoverPage"/>
              <w:spacing w:after="0"/>
              <w:ind w:left="100"/>
              <w:rPr>
                <w:noProof/>
                <w:sz w:val="8"/>
                <w:szCs w:val="8"/>
              </w:rPr>
            </w:pPr>
          </w:p>
        </w:tc>
      </w:tr>
      <w:tr w:rsidR="000E13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1385" w:rsidRDefault="000E1385" w:rsidP="000E13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1385" w:rsidRDefault="000E1385" w:rsidP="000E13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3B557DA" w14:textId="77777777" w:rsidR="00003991" w:rsidRPr="00003991" w:rsidRDefault="00003991" w:rsidP="00003991">
      <w:pPr>
        <w:pBdr>
          <w:top w:val="single" w:sz="4" w:space="1" w:color="auto"/>
          <w:left w:val="single" w:sz="4" w:space="4" w:color="auto"/>
          <w:bottom w:val="single" w:sz="4" w:space="1" w:color="auto"/>
          <w:right w:val="single" w:sz="4" w:space="4" w:color="auto"/>
        </w:pBdr>
        <w:jc w:val="center"/>
        <w:rPr>
          <w:sz w:val="40"/>
        </w:rPr>
      </w:pPr>
      <w:bookmarkStart w:id="1" w:name="_Toc177741351"/>
      <w:r w:rsidRPr="00003991">
        <w:rPr>
          <w:sz w:val="40"/>
        </w:rPr>
        <w:lastRenderedPageBreak/>
        <w:t>1st change</w:t>
      </w:r>
    </w:p>
    <w:p w14:paraId="27C727C1" w14:textId="519DF463" w:rsidR="001652A5" w:rsidRPr="001B7C50" w:rsidRDefault="001652A5" w:rsidP="001652A5">
      <w:pPr>
        <w:pStyle w:val="Heading4"/>
      </w:pPr>
      <w:r w:rsidRPr="001B7C50">
        <w:t>6.2.6.3</w:t>
      </w:r>
      <w:r w:rsidRPr="001B7C50">
        <w:tab/>
        <w:t>SCP profile</w:t>
      </w:r>
      <w:bookmarkEnd w:id="1"/>
    </w:p>
    <w:p w14:paraId="1E4CE8A3" w14:textId="77777777" w:rsidR="001652A5" w:rsidRPr="001B7C50" w:rsidRDefault="001652A5" w:rsidP="001652A5">
      <w:pPr>
        <w:rPr>
          <w:lang w:eastAsia="x-none"/>
        </w:rPr>
      </w:pPr>
      <w:r w:rsidRPr="001B7C50">
        <w:rPr>
          <w:lang w:eastAsia="x-none"/>
        </w:rPr>
        <w:t>SCP profile maintained in an NRF includes the following information:</w:t>
      </w:r>
    </w:p>
    <w:p w14:paraId="078580AC" w14:textId="77777777" w:rsidR="001652A5" w:rsidRPr="001B7C50" w:rsidRDefault="001652A5" w:rsidP="001652A5">
      <w:pPr>
        <w:pStyle w:val="B1"/>
      </w:pPr>
      <w:r w:rsidRPr="001B7C50">
        <w:t>-</w:t>
      </w:r>
      <w:r w:rsidRPr="001B7C50">
        <w:tab/>
        <w:t>SCP ID.</w:t>
      </w:r>
    </w:p>
    <w:p w14:paraId="27A5F697" w14:textId="77777777" w:rsidR="001652A5" w:rsidRPr="001B7C50" w:rsidRDefault="001652A5" w:rsidP="001652A5">
      <w:pPr>
        <w:pStyle w:val="B1"/>
      </w:pPr>
      <w:r w:rsidRPr="001B7C50">
        <w:t>-</w:t>
      </w:r>
      <w:r w:rsidRPr="001B7C50">
        <w:tab/>
        <w:t>FQDN or IP address of SCP.</w:t>
      </w:r>
    </w:p>
    <w:p w14:paraId="24F1C9DC" w14:textId="77777777" w:rsidR="001652A5" w:rsidRPr="001B7C50" w:rsidRDefault="001652A5" w:rsidP="001652A5">
      <w:pPr>
        <w:pStyle w:val="B1"/>
      </w:pPr>
      <w:r w:rsidRPr="001B7C50">
        <w:t>-</w:t>
      </w:r>
      <w:r w:rsidRPr="001B7C50">
        <w:tab/>
        <w:t>Indication that the profile is of an SCP (e.g. NF type parameter set to type SCP).</w:t>
      </w:r>
    </w:p>
    <w:p w14:paraId="6AD9CFF1" w14:textId="77777777" w:rsidR="001652A5" w:rsidRPr="001B7C50" w:rsidRDefault="001652A5" w:rsidP="001652A5">
      <w:pPr>
        <w:pStyle w:val="B1"/>
      </w:pPr>
      <w:r w:rsidRPr="001B7C50">
        <w:t>-</w:t>
      </w:r>
      <w:r w:rsidRPr="001B7C50">
        <w:tab/>
        <w:t>SCP capacity information.</w:t>
      </w:r>
    </w:p>
    <w:p w14:paraId="410B3448" w14:textId="77777777" w:rsidR="001652A5" w:rsidRPr="001B7C50" w:rsidRDefault="001652A5" w:rsidP="001652A5">
      <w:pPr>
        <w:pStyle w:val="B1"/>
      </w:pPr>
      <w:r w:rsidRPr="001B7C50">
        <w:t>-</w:t>
      </w:r>
      <w:r w:rsidRPr="001B7C50">
        <w:tab/>
        <w:t>SCP load information.</w:t>
      </w:r>
    </w:p>
    <w:p w14:paraId="65E17F00" w14:textId="77777777" w:rsidR="001652A5" w:rsidRPr="001B7C50" w:rsidRDefault="001652A5" w:rsidP="001652A5">
      <w:pPr>
        <w:pStyle w:val="B1"/>
      </w:pPr>
      <w:r w:rsidRPr="001B7C50">
        <w:t>-</w:t>
      </w:r>
      <w:r w:rsidRPr="001B7C50">
        <w:tab/>
        <w:t>SCP priority.</w:t>
      </w:r>
    </w:p>
    <w:p w14:paraId="16D222D5" w14:textId="77777777" w:rsidR="001652A5" w:rsidRPr="001B7C50" w:rsidRDefault="001652A5" w:rsidP="001652A5">
      <w:pPr>
        <w:pStyle w:val="B1"/>
      </w:pPr>
      <w:r w:rsidRPr="001B7C50">
        <w:t>-</w:t>
      </w:r>
      <w:r w:rsidRPr="001B7C50">
        <w:tab/>
        <w:t>Location information for the SCP (see locality in clause 6.1.6.2.2 of TS</w:t>
      </w:r>
      <w:r>
        <w:t> </w:t>
      </w:r>
      <w:r w:rsidRPr="001B7C50">
        <w:t>29.510</w:t>
      </w:r>
      <w:r>
        <w:t> </w:t>
      </w:r>
      <w:r w:rsidRPr="001B7C50">
        <w:t>[58]).</w:t>
      </w:r>
    </w:p>
    <w:p w14:paraId="168EF436" w14:textId="77777777" w:rsidR="001652A5" w:rsidRPr="001B7C50" w:rsidRDefault="001652A5" w:rsidP="001652A5">
      <w:pPr>
        <w:pStyle w:val="B1"/>
      </w:pPr>
      <w:r w:rsidRPr="001B7C50">
        <w:t>-</w:t>
      </w:r>
      <w:r w:rsidRPr="001B7C50">
        <w:tab/>
        <w:t xml:space="preserve">Served Location(s) (see </w:t>
      </w:r>
      <w:proofErr w:type="spellStart"/>
      <w:r w:rsidRPr="001B7C50">
        <w:t>servingScope</w:t>
      </w:r>
      <w:proofErr w:type="spellEnd"/>
      <w:r w:rsidRPr="001B7C50">
        <w:t xml:space="preserve"> in clause 6.1.6.2.2 of TS</w:t>
      </w:r>
      <w:r>
        <w:t> </w:t>
      </w:r>
      <w:r w:rsidRPr="001B7C50">
        <w:t>29.510</w:t>
      </w:r>
      <w:r>
        <w:t> </w:t>
      </w:r>
      <w:r w:rsidRPr="001B7C50">
        <w:t>[58]).</w:t>
      </w:r>
    </w:p>
    <w:p w14:paraId="053B8341" w14:textId="77777777" w:rsidR="001652A5" w:rsidRPr="001B7C50" w:rsidRDefault="001652A5" w:rsidP="001652A5">
      <w:pPr>
        <w:pStyle w:val="B1"/>
      </w:pPr>
      <w:r w:rsidRPr="001B7C50">
        <w:t>-</w:t>
      </w:r>
      <w:r w:rsidRPr="001B7C50">
        <w:tab/>
        <w:t>Network Slice related Identifier(s) e.g. S-NSSAI, NSI ID.</w:t>
      </w:r>
    </w:p>
    <w:p w14:paraId="5726FA9A" w14:textId="77777777" w:rsidR="001652A5" w:rsidRPr="001B7C50" w:rsidRDefault="001652A5" w:rsidP="001652A5">
      <w:pPr>
        <w:pStyle w:val="B1"/>
      </w:pPr>
      <w:r w:rsidRPr="001B7C50">
        <w:t>-</w:t>
      </w:r>
      <w:r w:rsidRPr="001B7C50">
        <w:tab/>
        <w:t>Remote PLMNs reachable through SCP.</w:t>
      </w:r>
    </w:p>
    <w:p w14:paraId="0D68C34F" w14:textId="77777777" w:rsidR="001652A5" w:rsidRPr="001B7C50" w:rsidRDefault="001652A5" w:rsidP="001652A5">
      <w:pPr>
        <w:pStyle w:val="B1"/>
      </w:pPr>
      <w:r w:rsidRPr="001B7C50">
        <w:t>-</w:t>
      </w:r>
      <w:r w:rsidRPr="001B7C50">
        <w:tab/>
        <w:t>Endpoint addresses accessible via the SCP.</w:t>
      </w:r>
    </w:p>
    <w:p w14:paraId="07196D9E" w14:textId="77777777" w:rsidR="001652A5" w:rsidRPr="001B7C50" w:rsidRDefault="001652A5" w:rsidP="001652A5">
      <w:pPr>
        <w:pStyle w:val="B1"/>
      </w:pPr>
      <w:r w:rsidRPr="001B7C50">
        <w:t>-</w:t>
      </w:r>
      <w:r w:rsidRPr="001B7C50">
        <w:tab/>
        <w:t>NF sets of NFs served by the SCP.</w:t>
      </w:r>
    </w:p>
    <w:p w14:paraId="758EF78C" w14:textId="77777777" w:rsidR="001652A5" w:rsidRDefault="001652A5" w:rsidP="001652A5">
      <w:pPr>
        <w:pStyle w:val="B1"/>
        <w:rPr>
          <w:ins w:id="2" w:author="Thomas Belling" w:date="2024-10-04T19:21:00Z" w16du:dateUtc="2024-10-04T17:21:00Z"/>
        </w:rPr>
      </w:pPr>
      <w:r w:rsidRPr="001B7C50">
        <w:t>-</w:t>
      </w:r>
      <w:r w:rsidRPr="001B7C50">
        <w:tab/>
        <w:t>SCP Domain the SCP belongs to. If an SCP belongs to more than one SCP Domain, the SCP will be able bridge these domains, i.e. sending messages between these domains.</w:t>
      </w:r>
    </w:p>
    <w:p w14:paraId="13C4761B" w14:textId="39A61B25" w:rsidR="00003991" w:rsidRPr="001B7C50" w:rsidRDefault="00003991" w:rsidP="001652A5">
      <w:pPr>
        <w:pStyle w:val="B1"/>
      </w:pPr>
      <w:ins w:id="3" w:author="Thomas Belling" w:date="2024-10-04T19:21:00Z" w16du:dateUtc="2024-10-04T17:21:00Z">
        <w:r>
          <w:t>-</w:t>
        </w:r>
        <w:r>
          <w:tab/>
          <w:t>If the SCP acts as service producer</w:t>
        </w:r>
      </w:ins>
      <w:ins w:id="4" w:author="Thomas Belling" w:date="2024-10-04T19:23:00Z" w16du:dateUtc="2024-10-04T17:23:00Z">
        <w:r>
          <w:t>:</w:t>
        </w:r>
      </w:ins>
      <w:ins w:id="5" w:author="Thomas Belling" w:date="2024-10-04T19:21:00Z" w16du:dateUtc="2024-10-04T17:21:00Z">
        <w:r>
          <w:t xml:space="preserve"> </w:t>
        </w:r>
      </w:ins>
      <w:ins w:id="6" w:author="Thomas Belling" w:date="2024-10-04T19:22:00Z" w16du:dateUtc="2024-10-04T17:22:00Z">
        <w:r w:rsidRPr="001B7C50">
          <w:rPr>
            <w:lang w:eastAsia="zh-CN"/>
          </w:rPr>
          <w:t>Names of supported services</w:t>
        </w:r>
        <w:r>
          <w:rPr>
            <w:rFonts w:eastAsia="Malgun Gothic"/>
          </w:rPr>
          <w:t xml:space="preserve">, </w:t>
        </w:r>
      </w:ins>
      <w:ins w:id="7" w:author="Thomas Belling" w:date="2024-10-04T19:21:00Z" w16du:dateUtc="2024-10-04T17:21:00Z">
        <w:r w:rsidRPr="001B7C50">
          <w:rPr>
            <w:rFonts w:eastAsia="Malgun Gothic"/>
          </w:rPr>
          <w:t>NF Service Set ID of the NF service instance</w:t>
        </w:r>
      </w:ins>
      <w:ins w:id="8" w:author="Thomas Belling" w:date="2024-10-04T19:22:00Z" w16du:dateUtc="2024-10-04T17:22:00Z">
        <w:r>
          <w:rPr>
            <w:rFonts w:eastAsia="Malgun Gothic"/>
          </w:rPr>
          <w:t xml:space="preserve">, </w:t>
        </w:r>
      </w:ins>
      <w:ins w:id="9" w:author="Thomas Belling" w:date="2024-10-04T19:21:00Z" w16du:dateUtc="2024-10-04T17:21:00Z">
        <w:r w:rsidRPr="001B7C50">
          <w:t>Service authorization information</w:t>
        </w:r>
      </w:ins>
    </w:p>
    <w:p w14:paraId="08BBBC0F" w14:textId="77777777" w:rsidR="001652A5" w:rsidRPr="001B7C50" w:rsidRDefault="001652A5" w:rsidP="001652A5">
      <w:pPr>
        <w:pStyle w:val="NO"/>
      </w:pPr>
      <w:r w:rsidRPr="001B7C50">
        <w:t>NOTE:</w:t>
      </w:r>
      <w:r w:rsidRPr="001B7C50">
        <w:tab/>
        <w:t>Service definition defines optional and mandatory parameters, see TS</w:t>
      </w:r>
      <w:r>
        <w:t> </w:t>
      </w:r>
      <w:r w:rsidRPr="001B7C50">
        <w:t>23.502</w:t>
      </w:r>
      <w:r>
        <w:t> </w:t>
      </w:r>
      <w:r w:rsidRPr="001B7C50">
        <w:t>[3].</w:t>
      </w:r>
    </w:p>
    <w:p w14:paraId="68C9CD36" w14:textId="77777777" w:rsidR="001E41F3" w:rsidRDefault="001E41F3">
      <w:pPr>
        <w:rPr>
          <w:noProof/>
        </w:rPr>
      </w:pPr>
    </w:p>
    <w:p w14:paraId="3508FF93" w14:textId="77777777" w:rsidR="00003991" w:rsidRPr="00003991" w:rsidRDefault="00003991" w:rsidP="00003991">
      <w:pPr>
        <w:pBdr>
          <w:top w:val="single" w:sz="4" w:space="1" w:color="auto"/>
          <w:left w:val="single" w:sz="4" w:space="4" w:color="auto"/>
          <w:bottom w:val="single" w:sz="4" w:space="1" w:color="auto"/>
          <w:right w:val="single" w:sz="4" w:space="4" w:color="auto"/>
        </w:pBdr>
        <w:jc w:val="center"/>
        <w:rPr>
          <w:sz w:val="40"/>
        </w:rPr>
      </w:pPr>
      <w:bookmarkStart w:id="10" w:name="_Toc20150206"/>
      <w:bookmarkStart w:id="11" w:name="_Toc27847014"/>
      <w:bookmarkStart w:id="12" w:name="_Toc36188145"/>
      <w:bookmarkStart w:id="13" w:name="_Toc45184055"/>
      <w:bookmarkStart w:id="14" w:name="_Toc47342897"/>
      <w:bookmarkStart w:id="15" w:name="_Toc51769599"/>
      <w:bookmarkStart w:id="16" w:name="_Toc177741366"/>
      <w:r w:rsidRPr="00003991">
        <w:rPr>
          <w:sz w:val="40"/>
        </w:rPr>
        <w:t>2nd change</w:t>
      </w:r>
    </w:p>
    <w:p w14:paraId="5CF7F0B1" w14:textId="6F5BEFBC" w:rsidR="001652A5" w:rsidRPr="001B7C50" w:rsidRDefault="001652A5" w:rsidP="001652A5">
      <w:pPr>
        <w:pStyle w:val="Heading3"/>
      </w:pPr>
      <w:r w:rsidRPr="001B7C50">
        <w:t>6.2.19</w:t>
      </w:r>
      <w:r w:rsidRPr="001B7C50">
        <w:tab/>
        <w:t>SCP</w:t>
      </w:r>
      <w:bookmarkEnd w:id="10"/>
      <w:bookmarkEnd w:id="11"/>
      <w:bookmarkEnd w:id="12"/>
      <w:bookmarkEnd w:id="13"/>
      <w:bookmarkEnd w:id="14"/>
      <w:bookmarkEnd w:id="15"/>
      <w:bookmarkEnd w:id="16"/>
    </w:p>
    <w:p w14:paraId="2ED99503" w14:textId="77777777" w:rsidR="001652A5" w:rsidRPr="001B7C50" w:rsidRDefault="001652A5" w:rsidP="001652A5">
      <w:r w:rsidRPr="001B7C50">
        <w:t xml:space="preserve">The Service Communication Proxy (SCP) includes one or more of the following functionalities. Some or </w:t>
      </w:r>
      <w:proofErr w:type="gramStart"/>
      <w:r w:rsidRPr="001B7C50">
        <w:t>all of</w:t>
      </w:r>
      <w:proofErr w:type="gramEnd"/>
      <w:r w:rsidRPr="001B7C50">
        <w:t xml:space="preserve"> the SCP functionalities may be supported in a single instance of an SCP:</w:t>
      </w:r>
    </w:p>
    <w:p w14:paraId="6C365E57" w14:textId="77777777" w:rsidR="001652A5" w:rsidRPr="001B7C50" w:rsidRDefault="001652A5" w:rsidP="001652A5">
      <w:pPr>
        <w:pStyle w:val="B1"/>
      </w:pPr>
      <w:r w:rsidRPr="001B7C50">
        <w:t>-</w:t>
      </w:r>
      <w:r w:rsidRPr="001B7C50">
        <w:tab/>
        <w:t>Indirect Communication (see clause 7.1.1 for details).</w:t>
      </w:r>
    </w:p>
    <w:p w14:paraId="7CCE3007" w14:textId="77777777" w:rsidR="001652A5" w:rsidRPr="001B7C50" w:rsidRDefault="001652A5" w:rsidP="001652A5">
      <w:pPr>
        <w:pStyle w:val="B1"/>
      </w:pPr>
      <w:r w:rsidRPr="001B7C50">
        <w:t>-</w:t>
      </w:r>
      <w:r w:rsidRPr="001B7C50">
        <w:tab/>
        <w:t>Delegated Discovery (see clauses 7.1.1 and 6.3.1 for details).</w:t>
      </w:r>
    </w:p>
    <w:p w14:paraId="0D1589A3" w14:textId="77777777" w:rsidR="001652A5" w:rsidRPr="001B7C50" w:rsidRDefault="001652A5" w:rsidP="001652A5">
      <w:pPr>
        <w:pStyle w:val="B1"/>
      </w:pPr>
      <w:r w:rsidRPr="001B7C50">
        <w:t>-</w:t>
      </w:r>
      <w:r w:rsidRPr="001B7C50">
        <w:tab/>
        <w:t>Message forwarding and routing to destination NF/NF service.</w:t>
      </w:r>
    </w:p>
    <w:p w14:paraId="0E4DE6E5" w14:textId="77777777" w:rsidR="001652A5" w:rsidRPr="001B7C50" w:rsidRDefault="001652A5" w:rsidP="001652A5">
      <w:pPr>
        <w:pStyle w:val="B1"/>
      </w:pPr>
      <w:r w:rsidRPr="001B7C50">
        <w:t>-</w:t>
      </w:r>
      <w:r w:rsidRPr="001B7C50">
        <w:tab/>
        <w:t>Message forwarding and routing to a next hop SCP.</w:t>
      </w:r>
    </w:p>
    <w:p w14:paraId="5D9F86E7" w14:textId="77777777" w:rsidR="001652A5" w:rsidRPr="001B7C50" w:rsidRDefault="001652A5" w:rsidP="001652A5">
      <w:pPr>
        <w:pStyle w:val="B1"/>
      </w:pPr>
      <w:r w:rsidRPr="001B7C50">
        <w:t>-</w:t>
      </w:r>
      <w:r w:rsidRPr="001B7C50">
        <w:tab/>
        <w:t>Communication security (e.g. authorization of the NF Service Consumer to access the NF Service Producer API), load balancing, monitoring, overload control, etc.</w:t>
      </w:r>
    </w:p>
    <w:p w14:paraId="4C073019" w14:textId="77777777" w:rsidR="001652A5" w:rsidRDefault="001652A5" w:rsidP="001652A5">
      <w:pPr>
        <w:pStyle w:val="B1"/>
        <w:rPr>
          <w:ins w:id="17" w:author="Thomas Belling" w:date="2024-10-04T19:12:00Z" w16du:dateUtc="2024-10-04T17:12:00Z"/>
        </w:rPr>
      </w:pPr>
      <w:r w:rsidRPr="001B7C50">
        <w:t>-</w:t>
      </w:r>
      <w:r w:rsidRPr="001B7C50">
        <w:tab/>
        <w:t>Optionally interact with UDR, to resolve the UDM Group ID/UDR Group ID/AUSF Group ID/PCF Group ID/CHF Group ID/HSS Group ID based on UE identity, e.g. SUPI or IMPI/IMPU (see clause 6.3.1 for details).</w:t>
      </w:r>
    </w:p>
    <w:p w14:paraId="3FAD7619" w14:textId="14040CE4" w:rsidR="001652A5" w:rsidRPr="001B7C50" w:rsidRDefault="001652A5" w:rsidP="001652A5">
      <w:pPr>
        <w:pStyle w:val="B1"/>
      </w:pPr>
      <w:ins w:id="18" w:author="Thomas Belling" w:date="2024-10-04T19:12:00Z" w16du:dateUtc="2024-10-04T17:12:00Z">
        <w:r>
          <w:t>-</w:t>
        </w:r>
        <w:r>
          <w:tab/>
        </w:r>
      </w:ins>
      <w:proofErr w:type="spellStart"/>
      <w:ins w:id="19" w:author="Thomas Belling" w:date="2024-10-04T19:14:00Z" w16du:dateUtc="2024-10-04T17:14:00Z">
        <w:r>
          <w:t>Optinally</w:t>
        </w:r>
        <w:proofErr w:type="spellEnd"/>
        <w:r>
          <w:t xml:space="preserve"> e</w:t>
        </w:r>
      </w:ins>
      <w:ins w:id="20" w:author="Thomas Belling" w:date="2024-10-04T19:13:00Z" w16du:dateUtc="2024-10-04T17:13:00Z">
        <w:r>
          <w:t xml:space="preserve">xpose </w:t>
        </w:r>
      </w:ins>
      <w:ins w:id="21" w:author="Thomas Belling" w:date="2024-10-04T19:14:00Z" w16du:dateUtc="2024-10-04T17:14:00Z">
        <w:r w:rsidRPr="001652A5">
          <w:t>events related to service-agnostic characteristics of messages</w:t>
        </w:r>
      </w:ins>
      <w:ins w:id="22" w:author="Thomas Belling" w:date="2024-10-04T19:15:00Z" w16du:dateUtc="2024-10-04T17:15:00Z">
        <w:r>
          <w:t xml:space="preserve"> the SCP passes</w:t>
        </w:r>
      </w:ins>
      <w:ins w:id="23" w:author="Thomas Belling" w:date="2024-10-04T19:16:00Z" w16du:dateUtc="2024-10-04T17:16:00Z">
        <w:r>
          <w:t>.</w:t>
        </w:r>
      </w:ins>
    </w:p>
    <w:p w14:paraId="4ACD034D" w14:textId="77777777" w:rsidR="001652A5" w:rsidRPr="001B7C50" w:rsidRDefault="001652A5" w:rsidP="001652A5">
      <w:pPr>
        <w:pStyle w:val="NO"/>
      </w:pPr>
      <w:r w:rsidRPr="001B7C50">
        <w:t>NOTE 1:</w:t>
      </w:r>
      <w:r w:rsidRPr="001B7C50">
        <w:tab/>
        <w:t>Communication security, e.g. authorization of the NF Service Consumer to access the NF Service Producer's API is specified in TS</w:t>
      </w:r>
      <w:r>
        <w:t> </w:t>
      </w:r>
      <w:r w:rsidRPr="001B7C50">
        <w:t>33.501</w:t>
      </w:r>
      <w:r>
        <w:t> </w:t>
      </w:r>
      <w:r w:rsidRPr="001B7C50">
        <w:t>[29].</w:t>
      </w:r>
    </w:p>
    <w:p w14:paraId="3604811B" w14:textId="77777777" w:rsidR="001652A5" w:rsidRPr="001B7C50" w:rsidRDefault="001652A5" w:rsidP="001652A5">
      <w:pPr>
        <w:pStyle w:val="NO"/>
      </w:pPr>
      <w:r w:rsidRPr="001B7C50">
        <w:lastRenderedPageBreak/>
        <w:t>NOTE 2:</w:t>
      </w:r>
      <w:r w:rsidRPr="001B7C50">
        <w:tab/>
        <w:t>Load balancing, monitoring, overload control functionality provided by the SCP is left up to implementation.</w:t>
      </w:r>
    </w:p>
    <w:p w14:paraId="65D9C45E" w14:textId="77777777" w:rsidR="001652A5" w:rsidRPr="001B7C50" w:rsidRDefault="001652A5" w:rsidP="001652A5">
      <w:r w:rsidRPr="001B7C50">
        <w:t>The SCP may be deployed in a distributed manner.</w:t>
      </w:r>
    </w:p>
    <w:p w14:paraId="6E4F4900" w14:textId="77777777" w:rsidR="001652A5" w:rsidRPr="001B7C50" w:rsidRDefault="001652A5" w:rsidP="001652A5">
      <w:pPr>
        <w:pStyle w:val="NO"/>
      </w:pPr>
      <w:r w:rsidRPr="001B7C50">
        <w:t>NOTE 3:</w:t>
      </w:r>
      <w:r w:rsidRPr="001B7C50">
        <w:tab/>
        <w:t>More than one SCP can be present in the communication path between NF Services.</w:t>
      </w:r>
    </w:p>
    <w:p w14:paraId="72B072B1" w14:textId="77777777" w:rsidR="001652A5" w:rsidRPr="001B7C50" w:rsidRDefault="001652A5" w:rsidP="001652A5">
      <w:r w:rsidRPr="001B7C50">
        <w:t>SCPs can be deployed at PLMN level, shared-slice level and slice-specific level. It is left to operator deployment to ensure that SCPs can communicate with relevant NRFs.</w:t>
      </w:r>
    </w:p>
    <w:p w14:paraId="762CED81" w14:textId="77777777" w:rsidR="001652A5" w:rsidRDefault="001652A5" w:rsidP="001652A5">
      <w:proofErr w:type="gramStart"/>
      <w:r w:rsidRPr="001B7C50">
        <w:t>In order to</w:t>
      </w:r>
      <w:proofErr w:type="gramEnd"/>
      <w:r w:rsidRPr="001B7C50">
        <w:t xml:space="preserve"> enable SCPs to route messages through several SCPs (i.e. next SCP hop discovery, see clause 6.3.16), an SCP may register its profile in the NRF. Alternatively, local configuration may be used.</w:t>
      </w:r>
    </w:p>
    <w:p w14:paraId="2FB913F8" w14:textId="77777777" w:rsidR="001652A5" w:rsidRPr="001B7C50" w:rsidRDefault="001652A5" w:rsidP="001652A5"/>
    <w:p w14:paraId="61E0C75D" w14:textId="77777777" w:rsidR="00003991" w:rsidRPr="00003991" w:rsidRDefault="00003991" w:rsidP="00003991">
      <w:pPr>
        <w:pBdr>
          <w:top w:val="single" w:sz="4" w:space="1" w:color="auto"/>
          <w:left w:val="single" w:sz="4" w:space="4" w:color="auto"/>
          <w:bottom w:val="single" w:sz="4" w:space="1" w:color="auto"/>
          <w:right w:val="single" w:sz="4" w:space="4" w:color="auto"/>
        </w:pBdr>
        <w:jc w:val="center"/>
        <w:rPr>
          <w:sz w:val="40"/>
        </w:rPr>
      </w:pPr>
      <w:bookmarkStart w:id="24" w:name="_Toc45184095"/>
      <w:bookmarkStart w:id="25" w:name="_Toc47342937"/>
      <w:bookmarkStart w:id="26" w:name="_Toc51769639"/>
      <w:bookmarkStart w:id="27" w:name="_Toc177741425"/>
      <w:r w:rsidRPr="00003991">
        <w:rPr>
          <w:sz w:val="40"/>
        </w:rPr>
        <w:t>3rd change</w:t>
      </w:r>
    </w:p>
    <w:p w14:paraId="6A1C7C80" w14:textId="03B8C16B" w:rsidR="001652A5" w:rsidRPr="001B7C50" w:rsidRDefault="001652A5" w:rsidP="001652A5">
      <w:pPr>
        <w:pStyle w:val="Heading3"/>
      </w:pPr>
      <w:r w:rsidRPr="001B7C50">
        <w:t>6.3.16</w:t>
      </w:r>
      <w:r w:rsidRPr="001B7C50">
        <w:tab/>
        <w:t>SCP discovery and selection</w:t>
      </w:r>
      <w:bookmarkEnd w:id="24"/>
      <w:bookmarkEnd w:id="25"/>
      <w:bookmarkEnd w:id="26"/>
      <w:bookmarkEnd w:id="27"/>
    </w:p>
    <w:p w14:paraId="61E124F9" w14:textId="77777777" w:rsidR="001652A5" w:rsidRPr="001B7C50" w:rsidRDefault="001652A5" w:rsidP="001652A5">
      <w:r w:rsidRPr="001B7C50">
        <w:t>An NF is configured with its serving SCP(s).</w:t>
      </w:r>
    </w:p>
    <w:p w14:paraId="15544292" w14:textId="77777777" w:rsidR="001652A5" w:rsidRPr="001B7C50" w:rsidRDefault="001652A5" w:rsidP="001652A5">
      <w:r w:rsidRPr="001B7C50">
        <w:t xml:space="preserve">In a deployment where several SCPs are deployed, a message may traverse several SCP instances until reaching its </w:t>
      </w:r>
      <w:proofErr w:type="gramStart"/>
      <w:r w:rsidRPr="001B7C50">
        <w:t>final destination</w:t>
      </w:r>
      <w:proofErr w:type="gramEnd"/>
      <w:r w:rsidRPr="001B7C50">
        <w:t xml:space="preserve">. A SCP may discover and select a next hop SCP by querying the </w:t>
      </w:r>
      <w:proofErr w:type="spellStart"/>
      <w:r w:rsidRPr="001B7C50">
        <w:t>Nnrf_NFDiscovery</w:t>
      </w:r>
      <w:proofErr w:type="spellEnd"/>
      <w:r w:rsidRPr="001B7C50">
        <w:t xml:space="preserve"> Service of the NRF or it may be configured with next SCP in the message path.</w:t>
      </w:r>
    </w:p>
    <w:p w14:paraId="5C8A93E9" w14:textId="77777777" w:rsidR="001652A5" w:rsidRPr="001B7C50" w:rsidRDefault="001652A5" w:rsidP="001652A5">
      <w:r w:rsidRPr="001B7C50">
        <w:t xml:space="preserve">An SCP may use the SCP profile parameters in clause 6.2.6.3 as discovery parameters in </w:t>
      </w:r>
      <w:proofErr w:type="spellStart"/>
      <w:r w:rsidRPr="001B7C50">
        <w:t>Nnrf_NFDiscovery</w:t>
      </w:r>
      <w:proofErr w:type="spellEnd"/>
      <w:r w:rsidRPr="001B7C50">
        <w:t>. The parameter(s) to be used depend(s) on network deployment. The NRF returns a list SCP Profiles as per the provided discovery parameters.</w:t>
      </w:r>
    </w:p>
    <w:p w14:paraId="4B592650" w14:textId="77777777" w:rsidR="001652A5" w:rsidRPr="001B7C50" w:rsidRDefault="001652A5" w:rsidP="001652A5">
      <w:r w:rsidRPr="001B7C50">
        <w:t>If an SCP receives a Routing Binding Indication within a service or notification request and decides to forward that request to a next-hop SCP, it shall include the Routing Binding Indication in the forwarded request.</w:t>
      </w:r>
    </w:p>
    <w:p w14:paraId="361FAEA5" w14:textId="77777777" w:rsidR="001652A5" w:rsidRPr="001B7C50" w:rsidRDefault="001652A5" w:rsidP="001652A5">
      <w:pPr>
        <w:pStyle w:val="NO"/>
      </w:pPr>
      <w:r w:rsidRPr="001B7C50">
        <w:t>NOTE:</w:t>
      </w:r>
      <w:r w:rsidRPr="001B7C50">
        <w:tab/>
        <w:t>It is up to SCP implementation, deployment specific configuration and operator policies as to how the SCP will use information retrieved from the NRF to resolve the optimal route to a producer.</w:t>
      </w:r>
    </w:p>
    <w:p w14:paraId="787BB2C6" w14:textId="77777777" w:rsidR="001652A5" w:rsidRPr="001B7C50" w:rsidRDefault="001652A5" w:rsidP="001652A5">
      <w:r w:rsidRPr="001B7C50">
        <w:t>Based on SCP configuration, an SCP deciding to address a next-hop SCP for a service request may then delegate the NF (instance) and/or service (instance) selection to subsequent SCPs and provide discovery and selection parameters to the next-hop SCP.</w:t>
      </w:r>
    </w:p>
    <w:p w14:paraId="32D2D311" w14:textId="6B68D32B" w:rsidR="001652A5" w:rsidRDefault="001652A5">
      <w:pPr>
        <w:rPr>
          <w:ins w:id="28" w:author="Thomas Belling" w:date="2024-10-04T19:11:00Z" w16du:dateUtc="2024-10-04T17:11:00Z"/>
          <w:noProof/>
        </w:rPr>
      </w:pPr>
      <w:ins w:id="29" w:author="Thomas Belling" w:date="2024-10-04T19:16:00Z" w16du:dateUtc="2024-10-04T17:16:00Z">
        <w:r>
          <w:rPr>
            <w:noProof/>
          </w:rPr>
          <w:t xml:space="preserve">For the discovery of an SCP acting </w:t>
        </w:r>
      </w:ins>
      <w:ins w:id="30" w:author="Thomas Belling" w:date="2024-10-04T19:17:00Z" w16du:dateUtc="2024-10-04T17:17:00Z">
        <w:r>
          <w:rPr>
            <w:noProof/>
          </w:rPr>
          <w:t xml:space="preserve">as NF service producer for the services listed in Clause 7.2.X, the procedures in Clause </w:t>
        </w:r>
      </w:ins>
      <w:ins w:id="31" w:author="Thomas Belling" w:date="2024-10-04T19:18:00Z" w16du:dateUtc="2024-10-04T17:18:00Z">
        <w:r w:rsidR="00003991">
          <w:rPr>
            <w:noProof/>
          </w:rPr>
          <w:t>6.3.1 apply.</w:t>
        </w:r>
      </w:ins>
    </w:p>
    <w:p w14:paraId="5F296D04" w14:textId="77777777" w:rsidR="00003991" w:rsidRPr="00003991" w:rsidRDefault="00003991" w:rsidP="00003991">
      <w:pPr>
        <w:pBdr>
          <w:top w:val="single" w:sz="4" w:space="1" w:color="auto"/>
          <w:left w:val="single" w:sz="4" w:space="4" w:color="auto"/>
          <w:bottom w:val="single" w:sz="4" w:space="1" w:color="auto"/>
          <w:right w:val="single" w:sz="4" w:space="4" w:color="auto"/>
        </w:pBdr>
        <w:jc w:val="center"/>
        <w:rPr>
          <w:sz w:val="40"/>
        </w:rPr>
      </w:pPr>
      <w:bookmarkStart w:id="32" w:name="_Toc177741474"/>
      <w:r w:rsidRPr="00003991">
        <w:rPr>
          <w:sz w:val="40"/>
        </w:rPr>
        <w:t>4th change</w:t>
      </w:r>
    </w:p>
    <w:p w14:paraId="39CFD3F3" w14:textId="0DC1CEDB" w:rsidR="001652A5" w:rsidRPr="001B7C50" w:rsidRDefault="001652A5" w:rsidP="001652A5">
      <w:pPr>
        <w:pStyle w:val="Heading3"/>
        <w:rPr>
          <w:ins w:id="33" w:author="Thomas Belling" w:date="2024-10-04T19:11:00Z" w16du:dateUtc="2024-10-04T17:11:00Z"/>
        </w:rPr>
      </w:pPr>
      <w:ins w:id="34" w:author="Thomas Belling" w:date="2024-10-04T19:11:00Z" w16du:dateUtc="2024-10-04T17:11:00Z">
        <w:r>
          <w:t>7.2.</w:t>
        </w:r>
        <w:r>
          <w:t>X</w:t>
        </w:r>
        <w:r>
          <w:tab/>
        </w:r>
        <w:r>
          <w:t>SCP</w:t>
        </w:r>
        <w:r>
          <w:t xml:space="preserve"> Services</w:t>
        </w:r>
        <w:bookmarkEnd w:id="32"/>
      </w:ins>
    </w:p>
    <w:p w14:paraId="7502E532" w14:textId="542206E2" w:rsidR="001652A5" w:rsidRPr="001B7C50" w:rsidRDefault="001652A5" w:rsidP="001652A5">
      <w:pPr>
        <w:rPr>
          <w:ins w:id="35" w:author="Thomas Belling" w:date="2024-10-04T19:11:00Z" w16du:dateUtc="2024-10-04T17:11:00Z"/>
        </w:rPr>
      </w:pPr>
      <w:ins w:id="36" w:author="Thomas Belling" w:date="2024-10-04T19:11:00Z" w16du:dateUtc="2024-10-04T17:11:00Z">
        <w:r>
          <w:t xml:space="preserve">The following NF service is specified for </w:t>
        </w:r>
        <w:r>
          <w:t>SCP</w:t>
        </w:r>
        <w:r>
          <w:t>.</w:t>
        </w:r>
      </w:ins>
    </w:p>
    <w:p w14:paraId="0B1F99CA" w14:textId="77777777" w:rsidR="001652A5" w:rsidRPr="001B7C50" w:rsidRDefault="001652A5" w:rsidP="001652A5">
      <w:pPr>
        <w:pStyle w:val="TH"/>
        <w:rPr>
          <w:ins w:id="37" w:author="Thomas Belling" w:date="2024-10-04T19:11:00Z" w16du:dateUtc="2024-10-04T17:11:00Z"/>
        </w:rPr>
      </w:pPr>
      <w:bookmarkStart w:id="38" w:name="_CRTable7_2_291"/>
      <w:ins w:id="39" w:author="Thomas Belling" w:date="2024-10-04T19:11:00Z" w16du:dateUtc="2024-10-04T17:11:00Z">
        <w:r>
          <w:t xml:space="preserve">Table </w:t>
        </w:r>
        <w:bookmarkEnd w:id="38"/>
        <w:r>
          <w:t>7.2.29-1: NF Services provided by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1652A5" w:rsidRPr="001B7C50" w14:paraId="6DDB525F" w14:textId="77777777" w:rsidTr="00473E96">
        <w:trPr>
          <w:cantSplit/>
          <w:tblHeader/>
          <w:jc w:val="center"/>
          <w:ins w:id="40" w:author="Thomas Belling" w:date="2024-10-04T19:11:00Z" w16du:dateUtc="2024-10-04T17:11:00Z"/>
        </w:trPr>
        <w:tc>
          <w:tcPr>
            <w:tcW w:w="3827" w:type="dxa"/>
          </w:tcPr>
          <w:p w14:paraId="565BA024" w14:textId="77777777" w:rsidR="001652A5" w:rsidRPr="001B7C50" w:rsidRDefault="001652A5" w:rsidP="00473E96">
            <w:pPr>
              <w:pStyle w:val="TAH"/>
              <w:rPr>
                <w:ins w:id="41" w:author="Thomas Belling" w:date="2024-10-04T19:11:00Z" w16du:dateUtc="2024-10-04T17:11:00Z"/>
              </w:rPr>
            </w:pPr>
            <w:ins w:id="42" w:author="Thomas Belling" w:date="2024-10-04T19:11:00Z" w16du:dateUtc="2024-10-04T17:11:00Z">
              <w:r w:rsidRPr="001B7C50">
                <w:t>Service Name</w:t>
              </w:r>
            </w:ins>
          </w:p>
        </w:tc>
        <w:tc>
          <w:tcPr>
            <w:tcW w:w="3253" w:type="dxa"/>
          </w:tcPr>
          <w:p w14:paraId="141B630B" w14:textId="77777777" w:rsidR="001652A5" w:rsidRPr="001B7C50" w:rsidRDefault="001652A5" w:rsidP="00473E96">
            <w:pPr>
              <w:pStyle w:val="TAH"/>
              <w:rPr>
                <w:ins w:id="43" w:author="Thomas Belling" w:date="2024-10-04T19:11:00Z" w16du:dateUtc="2024-10-04T17:11:00Z"/>
              </w:rPr>
            </w:pPr>
            <w:ins w:id="44" w:author="Thomas Belling" w:date="2024-10-04T19:11:00Z" w16du:dateUtc="2024-10-04T17:11:00Z">
              <w:r w:rsidRPr="001B7C50">
                <w:t>Description</w:t>
              </w:r>
            </w:ins>
          </w:p>
        </w:tc>
        <w:tc>
          <w:tcPr>
            <w:tcW w:w="1843" w:type="dxa"/>
          </w:tcPr>
          <w:p w14:paraId="79B347ED" w14:textId="77777777" w:rsidR="001652A5" w:rsidRPr="001B7C50" w:rsidRDefault="001652A5" w:rsidP="00473E96">
            <w:pPr>
              <w:pStyle w:val="TAH"/>
              <w:rPr>
                <w:ins w:id="45" w:author="Thomas Belling" w:date="2024-10-04T19:11:00Z" w16du:dateUtc="2024-10-04T17:11:00Z"/>
              </w:rPr>
            </w:pPr>
            <w:ins w:id="46" w:author="Thomas Belling" w:date="2024-10-04T19:11:00Z" w16du:dateUtc="2024-10-04T17:11:00Z">
              <w:r>
                <w:t>Reference in TS 23.502 [3]</w:t>
              </w:r>
            </w:ins>
          </w:p>
        </w:tc>
      </w:tr>
      <w:tr w:rsidR="001652A5" w:rsidRPr="001B7C50" w14:paraId="5370EF94" w14:textId="77777777" w:rsidTr="00473E96">
        <w:trPr>
          <w:cantSplit/>
          <w:jc w:val="center"/>
          <w:ins w:id="47" w:author="Thomas Belling" w:date="2024-10-04T19:11:00Z" w16du:dateUtc="2024-10-04T17:11:00Z"/>
        </w:trPr>
        <w:tc>
          <w:tcPr>
            <w:tcW w:w="3827" w:type="dxa"/>
          </w:tcPr>
          <w:p w14:paraId="11F3E958" w14:textId="3A293E82" w:rsidR="001652A5" w:rsidRPr="001B7C50" w:rsidRDefault="001652A5" w:rsidP="00473E96">
            <w:pPr>
              <w:pStyle w:val="TAL"/>
              <w:rPr>
                <w:ins w:id="48" w:author="Thomas Belling" w:date="2024-10-04T19:11:00Z" w16du:dateUtc="2024-10-04T17:11:00Z"/>
                <w:lang w:eastAsia="zh-CN"/>
              </w:rPr>
            </w:pPr>
            <w:proofErr w:type="spellStart"/>
            <w:ins w:id="49" w:author="Thomas Belling" w:date="2024-10-04T19:11:00Z" w16du:dateUtc="2024-10-04T17:11:00Z">
              <w:r>
                <w:rPr>
                  <w:lang w:eastAsia="zh-CN"/>
                </w:rPr>
                <w:t>N</w:t>
              </w:r>
            </w:ins>
            <w:ins w:id="50" w:author="Thomas Belling" w:date="2024-10-04T19:12:00Z" w16du:dateUtc="2024-10-04T17:12:00Z">
              <w:r>
                <w:rPr>
                  <w:lang w:eastAsia="zh-CN"/>
                </w:rPr>
                <w:t>scp</w:t>
              </w:r>
            </w:ins>
            <w:ins w:id="51" w:author="Thomas Belling" w:date="2024-10-04T19:11:00Z" w16du:dateUtc="2024-10-04T17:11:00Z">
              <w:r>
                <w:rPr>
                  <w:lang w:eastAsia="zh-CN"/>
                </w:rPr>
                <w:t>_EventExposure</w:t>
              </w:r>
              <w:proofErr w:type="spellEnd"/>
            </w:ins>
          </w:p>
        </w:tc>
        <w:tc>
          <w:tcPr>
            <w:tcW w:w="3253" w:type="dxa"/>
          </w:tcPr>
          <w:p w14:paraId="554B9EEC" w14:textId="65A5ADE0" w:rsidR="001652A5" w:rsidRPr="001B7C50" w:rsidRDefault="001652A5" w:rsidP="00473E96">
            <w:pPr>
              <w:pStyle w:val="TAL"/>
              <w:rPr>
                <w:ins w:id="52" w:author="Thomas Belling" w:date="2024-10-04T19:11:00Z" w16du:dateUtc="2024-10-04T17:11:00Z"/>
                <w:lang w:eastAsia="zh-CN"/>
              </w:rPr>
            </w:pPr>
            <w:ins w:id="53" w:author="Thomas Belling" w:date="2024-10-04T19:11:00Z" w16du:dateUtc="2024-10-04T17:11:00Z">
              <w:r>
                <w:rPr>
                  <w:lang w:eastAsia="zh-CN"/>
                </w:rPr>
                <w:t xml:space="preserve">This service exposes </w:t>
              </w:r>
            </w:ins>
            <w:ins w:id="54" w:author="Thomas Belling" w:date="2024-10-04T19:12:00Z" w16du:dateUtc="2024-10-04T17:12:00Z">
              <w:r>
                <w:rPr>
                  <w:lang w:eastAsia="zh-CN"/>
                </w:rPr>
                <w:t>SCP</w:t>
              </w:r>
            </w:ins>
            <w:ins w:id="55" w:author="Thomas Belling" w:date="2024-10-04T19:11:00Z" w16du:dateUtc="2024-10-04T17:11:00Z">
              <w:r>
                <w:rPr>
                  <w:lang w:eastAsia="zh-CN"/>
                </w:rPr>
                <w:t xml:space="preserve"> related information to the consumer NFs.</w:t>
              </w:r>
            </w:ins>
          </w:p>
        </w:tc>
        <w:tc>
          <w:tcPr>
            <w:tcW w:w="1843" w:type="dxa"/>
          </w:tcPr>
          <w:p w14:paraId="511CA84A" w14:textId="5256F610" w:rsidR="001652A5" w:rsidRPr="001B7C50" w:rsidRDefault="001652A5" w:rsidP="00473E96">
            <w:pPr>
              <w:pStyle w:val="TAC"/>
              <w:rPr>
                <w:ins w:id="56" w:author="Thomas Belling" w:date="2024-10-04T19:11:00Z" w16du:dateUtc="2024-10-04T17:11:00Z"/>
                <w:lang w:eastAsia="zh-CN"/>
              </w:rPr>
            </w:pPr>
            <w:ins w:id="57" w:author="Thomas Belling" w:date="2024-10-04T19:11:00Z" w16du:dateUtc="2024-10-04T17:11:00Z">
              <w:r>
                <w:rPr>
                  <w:lang w:eastAsia="zh-CN"/>
                </w:rPr>
                <w:t>5.</w:t>
              </w:r>
              <w:proofErr w:type="gramStart"/>
              <w:r>
                <w:rPr>
                  <w:lang w:eastAsia="zh-CN"/>
                </w:rPr>
                <w:t>2.</w:t>
              </w:r>
            </w:ins>
            <w:ins w:id="58" w:author="Thomas Belling" w:date="2024-10-04T19:12:00Z" w16du:dateUtc="2024-10-04T17:12:00Z">
              <w:r>
                <w:rPr>
                  <w:lang w:eastAsia="zh-CN"/>
                </w:rPr>
                <w:t>X</w:t>
              </w:r>
            </w:ins>
            <w:ins w:id="59" w:author="Thomas Belling" w:date="2024-10-04T19:11:00Z" w16du:dateUtc="2024-10-04T17:11:00Z">
              <w:r>
                <w:rPr>
                  <w:lang w:eastAsia="zh-CN"/>
                </w:rPr>
                <w:t>.</w:t>
              </w:r>
              <w:proofErr w:type="gramEnd"/>
              <w:r>
                <w:rPr>
                  <w:lang w:eastAsia="zh-CN"/>
                </w:rPr>
                <w:t>2</w:t>
              </w:r>
            </w:ins>
          </w:p>
        </w:tc>
      </w:tr>
    </w:tbl>
    <w:p w14:paraId="2CB92940" w14:textId="77777777" w:rsidR="001652A5" w:rsidRDefault="001652A5">
      <w:pPr>
        <w:rPr>
          <w:noProof/>
        </w:rPr>
      </w:pPr>
    </w:p>
    <w:p w14:paraId="103CF1B4" w14:textId="77777777" w:rsidR="00003991" w:rsidRDefault="00003991">
      <w:pPr>
        <w:rPr>
          <w:noProof/>
        </w:rPr>
      </w:pPr>
    </w:p>
    <w:p w14:paraId="6922289A" w14:textId="5E7C91E2" w:rsidR="00003991" w:rsidRPr="00003991" w:rsidRDefault="00003991" w:rsidP="00003991">
      <w:pPr>
        <w:pBdr>
          <w:top w:val="single" w:sz="4" w:space="1" w:color="auto"/>
          <w:left w:val="single" w:sz="4" w:space="4" w:color="auto"/>
          <w:bottom w:val="single" w:sz="4" w:space="1" w:color="auto"/>
          <w:right w:val="single" w:sz="4" w:space="4" w:color="auto"/>
        </w:pBdr>
        <w:jc w:val="center"/>
        <w:rPr>
          <w:noProof/>
          <w:sz w:val="40"/>
        </w:rPr>
      </w:pPr>
      <w:r w:rsidRPr="00003991">
        <w:rPr>
          <w:noProof/>
          <w:sz w:val="40"/>
        </w:rPr>
        <w:t>End of changes</w:t>
      </w:r>
    </w:p>
    <w:sectPr w:rsidR="00003991" w:rsidRPr="000039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91"/>
    <w:rsid w:val="00022E4A"/>
    <w:rsid w:val="00070E09"/>
    <w:rsid w:val="000A6394"/>
    <w:rsid w:val="000B7FED"/>
    <w:rsid w:val="000C038A"/>
    <w:rsid w:val="000C6598"/>
    <w:rsid w:val="000D44B3"/>
    <w:rsid w:val="000E1385"/>
    <w:rsid w:val="00145D43"/>
    <w:rsid w:val="001652A5"/>
    <w:rsid w:val="00192C46"/>
    <w:rsid w:val="00197744"/>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4F3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6FE0"/>
    <w:rsid w:val="00C66BA2"/>
    <w:rsid w:val="00C870F6"/>
    <w:rsid w:val="00C907B5"/>
    <w:rsid w:val="00C95985"/>
    <w:rsid w:val="00CC5026"/>
    <w:rsid w:val="00CC68D0"/>
    <w:rsid w:val="00D03F9A"/>
    <w:rsid w:val="00D06D51"/>
    <w:rsid w:val="00D24991"/>
    <w:rsid w:val="00D50255"/>
    <w:rsid w:val="00D66520"/>
    <w:rsid w:val="00D84AE9"/>
    <w:rsid w:val="00D90DBC"/>
    <w:rsid w:val="00D9124E"/>
    <w:rsid w:val="00DE34CF"/>
    <w:rsid w:val="00E13F3D"/>
    <w:rsid w:val="00E34898"/>
    <w:rsid w:val="00E76CF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52A5"/>
    <w:rPr>
      <w:rFonts w:ascii="Times New Roman" w:hAnsi="Times New Roman"/>
      <w:lang w:val="en-GB" w:eastAsia="en-US"/>
    </w:rPr>
  </w:style>
  <w:style w:type="character" w:customStyle="1" w:styleId="NOZchn">
    <w:name w:val="NO Zchn"/>
    <w:link w:val="NO"/>
    <w:rsid w:val="001652A5"/>
    <w:rPr>
      <w:rFonts w:ascii="Times New Roman" w:hAnsi="Times New Roman"/>
      <w:lang w:val="en-GB" w:eastAsia="en-US"/>
    </w:rPr>
  </w:style>
  <w:style w:type="paragraph" w:styleId="Revision">
    <w:name w:val="Revision"/>
    <w:hidden/>
    <w:uiPriority w:val="99"/>
    <w:semiHidden/>
    <w:rsid w:val="001652A5"/>
    <w:rPr>
      <w:rFonts w:ascii="Times New Roman" w:hAnsi="Times New Roman"/>
      <w:lang w:val="en-GB" w:eastAsia="en-US"/>
    </w:rPr>
  </w:style>
  <w:style w:type="character" w:customStyle="1" w:styleId="TALChar">
    <w:name w:val="TAL Char"/>
    <w:link w:val="TAL"/>
    <w:rsid w:val="001652A5"/>
    <w:rPr>
      <w:rFonts w:ascii="Arial" w:hAnsi="Arial"/>
      <w:sz w:val="18"/>
      <w:lang w:val="en-GB" w:eastAsia="en-US"/>
    </w:rPr>
  </w:style>
  <w:style w:type="character" w:customStyle="1" w:styleId="TAHCar">
    <w:name w:val="TAH Car"/>
    <w:link w:val="TAH"/>
    <w:rsid w:val="001652A5"/>
    <w:rPr>
      <w:rFonts w:ascii="Arial" w:hAnsi="Arial"/>
      <w:b/>
      <w:sz w:val="18"/>
      <w:lang w:val="en-GB" w:eastAsia="en-US"/>
    </w:rPr>
  </w:style>
  <w:style w:type="character" w:customStyle="1" w:styleId="THChar">
    <w:name w:val="TH Char"/>
    <w:link w:val="TH"/>
    <w:qFormat/>
    <w:rsid w:val="001652A5"/>
    <w:rPr>
      <w:rFonts w:ascii="Arial" w:hAnsi="Arial"/>
      <w:b/>
      <w:lang w:val="en-GB" w:eastAsia="en-US"/>
    </w:rPr>
  </w:style>
  <w:style w:type="character" w:customStyle="1" w:styleId="TACChar">
    <w:name w:val="TAC Char"/>
    <w:link w:val="TAC"/>
    <w:qFormat/>
    <w:rsid w:val="001652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RBI5PAMIO524-1616901215-30287</_dlc_DocId>
    <_dlc_DocIdUrl xmlns="71c5aaf6-e6ce-465b-b873-5148d2a4c105">
      <Url>https://nokia.sharepoint.com/sites/gxp/_layouts/15/DocIdRedir.aspx?ID=RBI5PAMIO524-1616901215-30287</Url>
      <Description>RBI5PAMIO524-1616901215-30287</Description>
    </_dlc_DocIdUrl>
  </documentManagement>
</p:properties>
</file>

<file path=customXml/itemProps1.xml><?xml version="1.0" encoding="utf-8"?>
<ds:datastoreItem xmlns:ds="http://schemas.openxmlformats.org/officeDocument/2006/customXml" ds:itemID="{E5386A05-9E99-453B-A446-38CDC5991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59AB93F-6442-463F-A09D-DF2CA98F3B70}">
  <ds:schemaRefs>
    <ds:schemaRef ds:uri="http://schemas.microsoft.com/sharepoint/v3/contenttype/forms"/>
  </ds:schemaRefs>
</ds:datastoreItem>
</file>

<file path=customXml/itemProps4.xml><?xml version="1.0" encoding="utf-8"?>
<ds:datastoreItem xmlns:ds="http://schemas.openxmlformats.org/officeDocument/2006/customXml" ds:itemID="{D00624C1-AAE0-4DAC-8686-12CB6EDEAF51}">
  <ds:schemaRefs>
    <ds:schemaRef ds:uri="http://schemas.microsoft.com/sharepoint/events"/>
  </ds:schemaRefs>
</ds:datastoreItem>
</file>

<file path=customXml/itemProps5.xml><?xml version="1.0" encoding="utf-8"?>
<ds:datastoreItem xmlns:ds="http://schemas.openxmlformats.org/officeDocument/2006/customXml" ds:itemID="{F1142036-F10F-4E49-B617-7EAB16B94827}">
  <ds:schemaRefs>
    <ds:schemaRef ds:uri="Microsoft.SharePoint.Taxonomy.ContentTypeSync"/>
  </ds:schemaRefs>
</ds:datastoreItem>
</file>

<file path=customXml/itemProps6.xml><?xml version="1.0" encoding="utf-8"?>
<ds:datastoreItem xmlns:ds="http://schemas.openxmlformats.org/officeDocument/2006/customXml" ds:itemID="{1D1C6874-F735-4EAE-8EB2-F8A119E030B6}">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7275bb01-7583-478d-bc14-e839a2dd5989"/>
    <ds:schemaRef ds:uri="3f2ce089-3858-4176-9a21-a30f9204848e"/>
    <ds:schemaRef ds:uri="71c5aaf6-e6ce-465b-b873-5148d2a4c10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1047</Words>
  <Characters>5970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2024-10-01T20:23:00Z</dcterms:created>
  <dcterms:modified xsi:type="dcterms:W3CDTF">2024-10-04T17:26:00Z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S2-2409943</vt:lpwstr>
  </property>
  <property fmtid="{D5CDD505-2E9C-101B-9397-08002B2CF9AE}" pid="10" name="Spec#">
    <vt:lpwstr>23.501</vt:lpwstr>
  </property>
  <property fmtid="{D5CDD505-2E9C-101B-9397-08002B2CF9AE}" pid="11" name="Cr#">
    <vt:lpwstr>5677</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KI#4: SCP Event Exposure to detect signaling storm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c3723726-a9b5-40e2-80ee-7655c1a78c2c</vt:lpwstr>
  </property>
  <property fmtid="{D5CDD505-2E9C-101B-9397-08002B2CF9AE}" pid="23" name="MediaServiceImageTags">
    <vt:lpwstr/>
  </property>
</Properties>
</file>